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75AC" w14:textId="0C458620" w:rsidR="001B79CB" w:rsidRDefault="001B79CB" w:rsidP="001B7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0B5F">
        <w:fldChar w:fldCharType="begin"/>
      </w:r>
      <w:r w:rsidR="00220B5F">
        <w:instrText xml:space="preserve"> DOCPROPERTY  TSG/WGRef  \* MERGEFORMAT </w:instrText>
      </w:r>
      <w:r w:rsidR="00220B5F">
        <w:fldChar w:fldCharType="separate"/>
      </w:r>
      <w:r>
        <w:rPr>
          <w:b/>
          <w:noProof/>
          <w:sz w:val="24"/>
        </w:rPr>
        <w:t>SA5</w:t>
      </w:r>
      <w:r w:rsidR="00220B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0B5F">
        <w:fldChar w:fldCharType="begin"/>
      </w:r>
      <w:r w:rsidR="00220B5F">
        <w:instrText xml:space="preserve"> DOCPROPERTY  MtgSeq  \* MERGEFORMAT </w:instrText>
      </w:r>
      <w:r w:rsidR="00220B5F">
        <w:fldChar w:fldCharType="separate"/>
      </w:r>
      <w:r w:rsidRPr="00EB09B7">
        <w:rPr>
          <w:b/>
          <w:noProof/>
          <w:sz w:val="24"/>
        </w:rPr>
        <w:t>156</w:t>
      </w:r>
      <w:r w:rsidR="00220B5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20B5F">
        <w:fldChar w:fldCharType="begin"/>
      </w:r>
      <w:r w:rsidR="00220B5F">
        <w:instrText xml:space="preserve"> DOCPROPERTY  Tdoc#  \* MERGEFORMAT </w:instrText>
      </w:r>
      <w:r w:rsidR="00220B5F">
        <w:fldChar w:fldCharType="separate"/>
      </w:r>
      <w:r w:rsidRPr="00E13F3D">
        <w:rPr>
          <w:b/>
          <w:i/>
          <w:noProof/>
          <w:sz w:val="28"/>
        </w:rPr>
        <w:t>S5-24</w:t>
      </w:r>
      <w:r w:rsidR="00F511B3">
        <w:rPr>
          <w:b/>
          <w:i/>
          <w:noProof/>
          <w:sz w:val="28"/>
        </w:rPr>
        <w:t>4029</w:t>
      </w:r>
      <w:r w:rsidR="00220B5F">
        <w:rPr>
          <w:b/>
          <w:i/>
          <w:noProof/>
          <w:sz w:val="28"/>
        </w:rPr>
        <w:fldChar w:fldCharType="end"/>
      </w:r>
    </w:p>
    <w:p w14:paraId="41662BF7" w14:textId="77777777" w:rsidR="001B79CB" w:rsidRDefault="00220B5F" w:rsidP="001B79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B79CB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B79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B79CB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B79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B79CB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B79C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B79CB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9CB" w14:paraId="3C9ABA84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16C77" w14:textId="77777777" w:rsidR="001B79CB" w:rsidRDefault="001B79CB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79CB" w14:paraId="65355ED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23704" w14:textId="77777777" w:rsidR="001B79CB" w:rsidRDefault="001B79CB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79CB" w14:paraId="43814F4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4DF8F" w14:textId="77777777" w:rsidR="001B79CB" w:rsidRDefault="001B79CB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CB" w14:paraId="2E701494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52CB714B" w14:textId="77777777" w:rsidR="001B79CB" w:rsidRDefault="001B79CB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638EA" w14:textId="7D6E659E" w:rsidR="001B79CB" w:rsidRPr="00410371" w:rsidRDefault="001B79CB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0C824DB7" w14:textId="77777777" w:rsidR="001B79CB" w:rsidRPr="001B79CB" w:rsidRDefault="001B79CB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EC1DC0" w14:textId="1D2CACAE" w:rsidR="001B79CB" w:rsidRPr="00410371" w:rsidRDefault="00F511B3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663E3866" w14:textId="77777777" w:rsidR="001B79CB" w:rsidRDefault="001B79CB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7F63" w14:textId="77777777" w:rsidR="001B79CB" w:rsidRPr="00410371" w:rsidRDefault="00220B5F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79C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51ED1B" w14:textId="77777777" w:rsidR="001B79CB" w:rsidRDefault="001B79CB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01ED45" w14:textId="7C3743A4" w:rsidR="001B79CB" w:rsidRPr="00410371" w:rsidRDefault="00220B5F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79CB" w:rsidRPr="00410371">
              <w:rPr>
                <w:b/>
                <w:noProof/>
                <w:sz w:val="28"/>
              </w:rPr>
              <w:t>1</w:t>
            </w:r>
            <w:r w:rsidR="001B79CB">
              <w:rPr>
                <w:b/>
                <w:noProof/>
                <w:sz w:val="28"/>
              </w:rPr>
              <w:t>8</w:t>
            </w:r>
            <w:r w:rsidR="001B79CB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15FC" w14:textId="77777777" w:rsidR="001B79CB" w:rsidRDefault="001B79C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B79CB" w14:paraId="4AD948E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24CCE" w14:textId="77777777" w:rsidR="001B79CB" w:rsidRDefault="001B79C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B79CB" w14:paraId="7ADFD0DE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EF6D4" w14:textId="77777777" w:rsidR="001B79CB" w:rsidRPr="00F25D98" w:rsidRDefault="001B79CB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1B79CB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2350B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E60971">
              <w:rPr>
                <w:noProof/>
              </w:rPr>
              <w:t>8</w:t>
            </w:r>
            <w:r w:rsidRPr="002251C5">
              <w:rPr>
                <w:noProof/>
              </w:rPr>
              <w:t xml:space="preserve">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C5704" w:rsidR="001E41F3" w:rsidRDefault="00B4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669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E6097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E61C9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DA248F">
              <w:rPr>
                <w:i/>
                <w:noProof/>
                <w:sz w:val="18"/>
              </w:rPr>
              <w:t>Rel-8</w:t>
            </w:r>
            <w:r w:rsidR="00DA248F">
              <w:rPr>
                <w:i/>
                <w:noProof/>
                <w:sz w:val="18"/>
              </w:rPr>
              <w:tab/>
              <w:t>(Release 8)</w:t>
            </w:r>
            <w:r w:rsidR="00DA248F">
              <w:rPr>
                <w:i/>
                <w:noProof/>
                <w:sz w:val="18"/>
              </w:rPr>
              <w:br/>
              <w:t>Rel-9</w:t>
            </w:r>
            <w:r w:rsidR="00DA248F">
              <w:rPr>
                <w:i/>
                <w:noProof/>
                <w:sz w:val="18"/>
              </w:rPr>
              <w:tab/>
              <w:t>(Release 9)</w:t>
            </w:r>
            <w:r w:rsidR="00DA248F">
              <w:rPr>
                <w:i/>
                <w:noProof/>
                <w:sz w:val="18"/>
              </w:rPr>
              <w:br/>
              <w:t>Rel-10</w:t>
            </w:r>
            <w:r w:rsidR="00DA248F">
              <w:rPr>
                <w:i/>
                <w:noProof/>
                <w:sz w:val="18"/>
              </w:rPr>
              <w:tab/>
              <w:t>(Release 10)</w:t>
            </w:r>
            <w:r w:rsidR="00DA248F">
              <w:rPr>
                <w:i/>
                <w:noProof/>
                <w:sz w:val="18"/>
              </w:rPr>
              <w:br/>
              <w:t>Rel-11</w:t>
            </w:r>
            <w:r w:rsidR="00DA248F">
              <w:rPr>
                <w:i/>
                <w:noProof/>
                <w:sz w:val="18"/>
              </w:rPr>
              <w:tab/>
              <w:t>(Release 11)</w:t>
            </w:r>
            <w:r w:rsidR="00DA248F">
              <w:rPr>
                <w:i/>
                <w:noProof/>
                <w:sz w:val="18"/>
              </w:rPr>
              <w:br/>
              <w:t>…</w:t>
            </w:r>
            <w:r w:rsidR="00DA248F">
              <w:rPr>
                <w:i/>
                <w:noProof/>
                <w:sz w:val="18"/>
              </w:rPr>
              <w:br/>
              <w:t>Rel-17</w:t>
            </w:r>
            <w:r w:rsidR="00DA248F">
              <w:rPr>
                <w:i/>
                <w:noProof/>
                <w:sz w:val="18"/>
              </w:rPr>
              <w:tab/>
              <w:t>(Release 17)</w:t>
            </w:r>
            <w:r w:rsidR="00DA248F">
              <w:rPr>
                <w:i/>
                <w:noProof/>
                <w:sz w:val="18"/>
              </w:rPr>
              <w:br/>
              <w:t>Rel-18</w:t>
            </w:r>
            <w:r w:rsidR="00DA248F">
              <w:rPr>
                <w:i/>
                <w:noProof/>
                <w:sz w:val="18"/>
              </w:rPr>
              <w:tab/>
              <w:t>(Release 18)</w:t>
            </w:r>
            <w:r w:rsidR="00DA248F">
              <w:rPr>
                <w:i/>
                <w:noProof/>
                <w:sz w:val="18"/>
              </w:rPr>
              <w:br/>
              <w:t>Rel-19</w:t>
            </w:r>
            <w:r w:rsidR="00DA248F">
              <w:rPr>
                <w:i/>
                <w:noProof/>
                <w:sz w:val="18"/>
              </w:rPr>
              <w:tab/>
              <w:t xml:space="preserve">(Release 19) </w:t>
            </w:r>
            <w:r w:rsidR="00DA248F">
              <w:rPr>
                <w:i/>
                <w:noProof/>
                <w:sz w:val="18"/>
              </w:rPr>
              <w:br/>
              <w:t>Rel-20</w:t>
            </w:r>
            <w:r w:rsidR="00DA248F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17440" w14:textId="3601022F" w:rsidR="00495F85" w:rsidRDefault="002251C5" w:rsidP="00225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</w:t>
            </w:r>
            <w:r w:rsidR="00EF753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aced by new drafts: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3E6467B1" w:rsidR="00EF753A" w:rsidRP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C0EFF46" w14:textId="3663D39B" w:rsidR="0005502D" w:rsidRPr="00B93905" w:rsidRDefault="0005502D" w:rsidP="001207DD"/>
    <w:p w14:paraId="3FDB6CBD" w14:textId="77777777" w:rsidR="00E60971" w:rsidRPr="00413E21" w:rsidRDefault="00E60971" w:rsidP="00E60971">
      <w:pPr>
        <w:pStyle w:val="Heading1"/>
      </w:pPr>
      <w:bookmarkStart w:id="3" w:name="_Toc532836846"/>
      <w:bookmarkStart w:id="4" w:name="_Toc27559678"/>
      <w:bookmarkStart w:id="5" w:name="_Toc36039423"/>
      <w:bookmarkStart w:id="6" w:name="_Toc171414046"/>
      <w:r w:rsidRPr="00413E21">
        <w:t>2</w:t>
      </w:r>
      <w:r w:rsidRPr="00413E21">
        <w:tab/>
        <w:t>References</w:t>
      </w:r>
      <w:bookmarkEnd w:id="3"/>
      <w:bookmarkEnd w:id="4"/>
      <w:bookmarkEnd w:id="5"/>
      <w:bookmarkEnd w:id="6"/>
    </w:p>
    <w:p w14:paraId="5FE7637B" w14:textId="77777777" w:rsidR="00E60971" w:rsidRPr="00413E21" w:rsidRDefault="00E60971" w:rsidP="00E60971">
      <w:r w:rsidRPr="00413E21">
        <w:t>The following documents contain provisions which, through reference in this text, constitute provisions of the present document.</w:t>
      </w:r>
    </w:p>
    <w:p w14:paraId="4AE03C4D" w14:textId="77777777" w:rsidR="00E60971" w:rsidRPr="00413E21" w:rsidRDefault="00E60971" w:rsidP="00E60971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17762EEA" w14:textId="77777777" w:rsidR="00E60971" w:rsidRPr="00413E21" w:rsidRDefault="00E60971" w:rsidP="00E60971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2BF291CA" w14:textId="77777777" w:rsidR="00E60971" w:rsidRPr="00413E21" w:rsidRDefault="00E60971" w:rsidP="00E60971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bookmarkEnd w:id="7"/>
    <w:bookmarkEnd w:id="8"/>
    <w:bookmarkEnd w:id="9"/>
    <w:bookmarkEnd w:id="10"/>
    <w:p w14:paraId="13CFB080" w14:textId="77777777" w:rsidR="00E60971" w:rsidRPr="00413E21" w:rsidRDefault="00E60971" w:rsidP="00E60971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21B2E83B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6783EF15" w14:textId="77777777" w:rsidR="00E60971" w:rsidRPr="00413E21" w:rsidRDefault="00E60971" w:rsidP="00E60971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4B77D5B1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4F4DB1B4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72A72E63" w14:textId="77777777" w:rsidR="00E60971" w:rsidRPr="00413E21" w:rsidRDefault="00E60971" w:rsidP="00E60971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27BFA1DD" w14:textId="77777777" w:rsidR="00E60971" w:rsidRPr="00413E21" w:rsidRDefault="00E60971" w:rsidP="00E60971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11" w:author="Huawei" w:date="2024-08-07T11:56:00Z">
        <w:r w:rsidRPr="00ED5F2D">
          <w:rPr>
            <w:lang w:eastAsia="fr-FR"/>
          </w:rPr>
          <w:t>draft-bhutton-json-schema-01</w:t>
        </w:r>
      </w:ins>
      <w:del w:id="12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13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14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15" w:author="Huawei" w:date="2024-08-07T11:57:00Z">
        <w:r>
          <w:rPr>
            <w:lang w:eastAsia="fr-FR"/>
          </w:rPr>
          <w:t>June</w:t>
        </w:r>
        <w:r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16" w:author="Huawei" w:date="2024-08-07T11:57:00Z">
        <w:r>
          <w:rPr>
            <w:lang w:eastAsia="fr-FR"/>
          </w:rPr>
          <w:t>22</w:t>
        </w:r>
      </w:ins>
      <w:del w:id="17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7DB15C3F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18" w:author="Huawei" w:date="2024-08-08T22:20:00Z">
        <w:r w:rsidRPr="00413E21" w:rsidDel="008C208B">
          <w:rPr>
            <w:lang w:eastAsia="fr-FR"/>
          </w:rPr>
          <w:delText>Editor's note</w:delText>
        </w:r>
      </w:del>
      <w:ins w:id="19" w:author="Huawei" w:date="2024-08-08T22:20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20" w:author="Huawei" w:date="2024-08-08T22:20:00Z">
        <w:r>
          <w:rPr>
            <w:lang w:eastAsia="fr-FR"/>
          </w:rPr>
          <w:t xml:space="preserve">is </w:t>
        </w:r>
      </w:ins>
      <w:ins w:id="21" w:author="Huawei" w:date="2024-08-09T09:04:00Z">
        <w:r>
          <w:rPr>
            <w:lang w:eastAsia="fr-FR"/>
          </w:rPr>
          <w:t xml:space="preserve">an </w:t>
        </w:r>
      </w:ins>
      <w:ins w:id="22" w:author="Huawei" w:date="2024-08-08T22:20:00Z">
        <w:r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23" w:author="Huawei" w:date="2024-08-09T08:51:00Z">
        <w:r>
          <w:rPr>
            <w:lang w:eastAsia="fr-FR"/>
          </w:rPr>
          <w:t xml:space="preserve"> It is available from the following </w:t>
        </w:r>
      </w:ins>
      <w:ins w:id="24" w:author="Huawei" w:date="2024-08-09T08:52:00Z">
        <w:r>
          <w:rPr>
            <w:lang w:eastAsia="fr-FR"/>
          </w:rPr>
          <w:t>l</w:t>
        </w:r>
      </w:ins>
      <w:ins w:id="25" w:author="Huawei" w:date="2024-08-09T08:51:00Z">
        <w:r>
          <w:rPr>
            <w:lang w:eastAsia="fr-FR"/>
          </w:rPr>
          <w:t xml:space="preserve">ink: </w:t>
        </w:r>
      </w:ins>
      <w:ins w:id="26" w:author="Huawei" w:date="2024-08-09T08:52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</w:ins>
      <w:ins w:id="27" w:author="Huawei" w:date="2024-08-09T08:56:00Z">
        <w:r>
          <w:rPr>
            <w:lang w:eastAsia="fr-FR"/>
          </w:rPr>
          <w:t>.</w:t>
        </w:r>
      </w:ins>
      <w:ins w:id="28" w:author="Huawei" w:date="2024-08-09T08:52:00Z">
        <w:r>
          <w:rPr>
            <w:lang w:eastAsia="fr-FR"/>
          </w:rPr>
          <w:t xml:space="preserve"> </w:t>
        </w:r>
      </w:ins>
    </w:p>
    <w:p w14:paraId="182CC93C" w14:textId="77777777" w:rsidR="00E60971" w:rsidRPr="00413E21" w:rsidRDefault="00E60971" w:rsidP="00E60971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ins w:id="29" w:author="Huawei" w:date="2024-08-07T14:22:00Z">
        <w:r w:rsidRPr="00241732">
          <w:rPr>
            <w:lang w:eastAsia="fr-FR"/>
          </w:rPr>
          <w:t>draft-bhutton-json-schema-validation-01</w:t>
        </w:r>
      </w:ins>
      <w:del w:id="30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31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32" w:author="Huawei" w:date="2024-08-07T14:22:00Z">
        <w:r>
          <w:rPr>
            <w:lang w:eastAsia="fr-FR"/>
          </w:rPr>
          <w:t>June</w:t>
        </w:r>
      </w:ins>
      <w:del w:id="33" w:author="Huawei" w:date="2024-08-07T11:57:00Z">
        <w:r w:rsidRPr="00413E21" w:rsidDel="00ED5F2D">
          <w:rPr>
            <w:lang w:eastAsia="fr-FR"/>
          </w:rPr>
          <w:delText>2017</w:delText>
        </w:r>
      </w:del>
      <w:ins w:id="34" w:author="Huawei" w:date="2024-08-07T11:57:00Z">
        <w:r w:rsidRPr="00413E21">
          <w:rPr>
            <w:lang w:eastAsia="fr-FR"/>
          </w:rPr>
          <w:t>20</w:t>
        </w:r>
      </w:ins>
      <w:ins w:id="35" w:author="Huawei" w:date="2024-08-07T14:22:00Z">
        <w:r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0930CF74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ins w:id="36" w:author="Huawei" w:date="2024-08-09T08:53:00Z">
        <w:r>
          <w:rPr>
            <w:rFonts w:hint="eastAsia"/>
            <w:lang w:eastAsia="zh-CN"/>
          </w:rPr>
          <w:t>N</w:t>
        </w:r>
      </w:ins>
      <w:del w:id="37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38" w:author="Huawei" w:date="2024-08-09T08:53:00Z">
        <w:r>
          <w:rPr>
            <w:lang w:eastAsia="fr-FR"/>
          </w:rPr>
          <w:t xml:space="preserve">is </w:t>
        </w:r>
      </w:ins>
      <w:ins w:id="39" w:author="Huawei" w:date="2024-08-09T09:04:00Z">
        <w:r>
          <w:rPr>
            <w:lang w:eastAsia="fr-FR"/>
          </w:rPr>
          <w:t xml:space="preserve">an </w:t>
        </w:r>
      </w:ins>
      <w:ins w:id="40" w:author="Huawei" w:date="2024-08-09T08:53:00Z">
        <w:r>
          <w:rPr>
            <w:lang w:eastAsia="fr-FR"/>
          </w:rPr>
          <w:t>individual draft from IETF. It</w:t>
        </w:r>
      </w:ins>
      <w:ins w:id="41" w:author="Huawei" w:date="2024-08-09T09:04:00Z">
        <w:r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42" w:author="Huawei" w:date="2024-08-09T08:56:00Z">
        <w:r>
          <w:rPr>
            <w:lang w:eastAsia="fr-FR"/>
          </w:rPr>
          <w:t xml:space="preserve"> It is available from the following link: </w:t>
        </w:r>
      </w:ins>
      <w:ins w:id="43" w:author="Huawei" w:date="2024-08-09T08:59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309341A6" w14:textId="77777777" w:rsidR="00E60971" w:rsidRPr="00413E21" w:rsidRDefault="00E60971" w:rsidP="00E60971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ins w:id="44" w:author="Huawei" w:date="2024-08-07T14:20:00Z">
        <w:r w:rsidRPr="00241732">
          <w:rPr>
            <w:lang w:eastAsia="fr-FR"/>
          </w:rPr>
          <w:t>draft-handrews-json-schema-hyperschema-02</w:t>
        </w:r>
      </w:ins>
      <w:del w:id="45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46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47" w:author="Huawei" w:date="2024-08-07T14:20:00Z">
        <w:r>
          <w:rPr>
            <w:lang w:eastAsia="fr-FR"/>
          </w:rPr>
          <w:t>February</w:t>
        </w:r>
      </w:ins>
      <w:ins w:id="48" w:author="Huawei" w:date="2024-08-07T11:58:00Z">
        <w:r w:rsidRPr="00413E21">
          <w:rPr>
            <w:lang w:eastAsia="fr-FR"/>
          </w:rPr>
          <w:t xml:space="preserve"> </w:t>
        </w:r>
      </w:ins>
      <w:del w:id="49" w:author="Huawei" w:date="2024-08-07T11:58:00Z">
        <w:r w:rsidRPr="00413E21" w:rsidDel="00ED5F2D">
          <w:rPr>
            <w:lang w:eastAsia="fr-FR"/>
          </w:rPr>
          <w:delText>2017</w:delText>
        </w:r>
      </w:del>
      <w:ins w:id="50" w:author="Huawei" w:date="2024-08-07T11:58:00Z">
        <w:r w:rsidRPr="00413E21">
          <w:rPr>
            <w:lang w:eastAsia="fr-FR"/>
          </w:rPr>
          <w:t>20</w:t>
        </w:r>
      </w:ins>
      <w:ins w:id="51" w:author="Huawei" w:date="2024-08-07T14:20:00Z">
        <w:r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1C4A531A" w14:textId="77777777" w:rsidR="00E60971" w:rsidRPr="00413E2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52" w:author="Huawei" w:date="2024-08-09T09:04:00Z">
        <w:r w:rsidRPr="00413E21" w:rsidDel="006A21E4">
          <w:rPr>
            <w:lang w:eastAsia="fr-FR"/>
          </w:rPr>
          <w:delText>Editor's note</w:delText>
        </w:r>
      </w:del>
      <w:ins w:id="53" w:author="Huawei" w:date="2024-08-09T09:04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54" w:author="Huawei" w:date="2024-08-09T09:04:00Z">
        <w:r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55" w:author="Huawei" w:date="2024-08-09T09:05:00Z"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1810F49F" w14:textId="6A62BF18" w:rsidR="00E60971" w:rsidRPr="00413E21" w:rsidRDefault="00E60971" w:rsidP="00E60971">
      <w:pPr>
        <w:pStyle w:val="EX"/>
        <w:rPr>
          <w:lang w:eastAsia="fr-FR"/>
        </w:rPr>
      </w:pPr>
      <w:r w:rsidRPr="00413E21">
        <w:rPr>
          <w:lang w:eastAsia="fr-FR"/>
        </w:rPr>
        <w:t xml:space="preserve"> [10]</w:t>
      </w:r>
      <w:r w:rsidRPr="00413E21">
        <w:rPr>
          <w:lang w:eastAsia="fr-FR"/>
        </w:rPr>
        <w:tab/>
      </w:r>
      <w:proofErr w:type="spellStart"/>
      <w:r w:rsidRPr="00413E21">
        <w:rPr>
          <w:lang w:eastAsia="fr-FR"/>
        </w:rPr>
        <w:t>OpenAPI</w:t>
      </w:r>
      <w:proofErr w:type="spellEnd"/>
      <w:r w:rsidRPr="00413E21">
        <w:rPr>
          <w:lang w:eastAsia="fr-FR"/>
        </w:rPr>
        <w:t xml:space="preserve"> Specification (</w:t>
      </w:r>
      <w:hyperlink r:id="rId13" w:history="1">
        <w:r w:rsidRPr="00413E21">
          <w:rPr>
            <w:rStyle w:val="Hyperlink"/>
            <w:lang w:eastAsia="fr-FR"/>
          </w:rPr>
          <w:t>https://github.com/OAI/OpenAPI-Specification</w:t>
        </w:r>
      </w:hyperlink>
      <w:r w:rsidRPr="00413E21">
        <w:rPr>
          <w:lang w:eastAsia="fr-FR"/>
        </w:rPr>
        <w:t>)</w:t>
      </w:r>
    </w:p>
    <w:p w14:paraId="5D853979" w14:textId="77777777" w:rsidR="00E60971" w:rsidRPr="00413E21" w:rsidRDefault="00E60971" w:rsidP="00E60971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5AFABC42" w14:textId="77777777" w:rsidR="00E6097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60151FFE" w14:textId="77777777" w:rsidR="00E60971" w:rsidRDefault="00E60971" w:rsidP="00E60971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25794252" w14:textId="77777777" w:rsidR="00E60971" w:rsidRDefault="00E60971" w:rsidP="00E60971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37F1FE9C" w14:textId="77777777" w:rsidR="00E60971" w:rsidRDefault="00E60971" w:rsidP="00E60971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59C170B3" w14:textId="77777777" w:rsidR="00E60971" w:rsidRDefault="00E60971" w:rsidP="00E60971">
      <w:pPr>
        <w:pStyle w:val="EX"/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</w:t>
      </w:r>
      <w:r>
        <w:t>S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6D0D6E8C" w14:textId="77777777" w:rsidR="00E60971" w:rsidRDefault="00E60971" w:rsidP="00E60971">
      <w:pPr>
        <w:pStyle w:val="EX"/>
        <w:rPr>
          <w:color w:val="000000"/>
          <w:szCs w:val="24"/>
          <w:lang w:val="en-US"/>
        </w:rPr>
      </w:pPr>
      <w:r>
        <w:lastRenderedPageBreak/>
        <w:t>[17]</w:t>
      </w:r>
      <w:r>
        <w:tab/>
      </w:r>
      <w:r w:rsidRPr="00D270D3">
        <w:rPr>
          <w:color w:val="000000"/>
          <w:szCs w:val="24"/>
          <w:lang w:val="x-none"/>
        </w:rPr>
        <w:t>IETF RFC 4918</w:t>
      </w:r>
      <w:r w:rsidRPr="00474E76">
        <w:rPr>
          <w:color w:val="000000"/>
          <w:szCs w:val="24"/>
          <w:lang w:val="en-US"/>
        </w:rPr>
        <w:t>: "HTTP Extensions for Web Distributed Authoring and Versioning (WebDAV)"</w:t>
      </w:r>
    </w:p>
    <w:p w14:paraId="3756E3CD" w14:textId="77777777" w:rsidR="00E60971" w:rsidRDefault="00E60971" w:rsidP="00E60971">
      <w:pPr>
        <w:pStyle w:val="EX"/>
        <w:rPr>
          <w:color w:val="000000"/>
          <w:szCs w:val="24"/>
          <w:lang w:val="en-US"/>
        </w:rPr>
      </w:pPr>
      <w:r>
        <w:rPr>
          <w:color w:val="000000"/>
          <w:szCs w:val="24"/>
          <w:lang w:val="en-US"/>
        </w:rPr>
        <w:t>[18]</w:t>
      </w:r>
      <w:r>
        <w:rPr>
          <w:color w:val="000000"/>
          <w:szCs w:val="24"/>
          <w:lang w:val="en-US"/>
        </w:rPr>
        <w:tab/>
      </w:r>
      <w:r w:rsidRPr="00F859DE">
        <w:rPr>
          <w:color w:val="000000"/>
          <w:szCs w:val="24"/>
          <w:lang w:val="en-US"/>
        </w:rPr>
        <w:t>IETF RFC 6585</w:t>
      </w:r>
      <w:r>
        <w:rPr>
          <w:color w:val="000000"/>
          <w:szCs w:val="24"/>
          <w:lang w:val="en-US"/>
        </w:rPr>
        <w:t>: "</w:t>
      </w:r>
      <w:r w:rsidRPr="00474E76">
        <w:rPr>
          <w:color w:val="000000"/>
          <w:szCs w:val="24"/>
          <w:lang w:val="en-US"/>
        </w:rPr>
        <w:t>Additional HTTP Status Codes</w:t>
      </w:r>
      <w:r>
        <w:rPr>
          <w:color w:val="000000"/>
          <w:szCs w:val="24"/>
          <w:lang w:val="en-US"/>
        </w:rPr>
        <w:t>"</w:t>
      </w:r>
    </w:p>
    <w:p w14:paraId="1B6DFB87" w14:textId="77777777" w:rsidR="00E60971" w:rsidRPr="00474E76" w:rsidRDefault="00E60971" w:rsidP="00E60971">
      <w:pPr>
        <w:pStyle w:val="EX"/>
        <w:rPr>
          <w:lang w:val="en-US" w:eastAsia="zh-CN" w:bidi="ar-KW"/>
        </w:rPr>
      </w:pPr>
      <w:r>
        <w:rPr>
          <w:color w:val="000000"/>
          <w:szCs w:val="24"/>
          <w:lang w:val="en-US"/>
        </w:rPr>
        <w:t>[19]</w:t>
      </w:r>
      <w:r>
        <w:rPr>
          <w:color w:val="000000"/>
          <w:szCs w:val="24"/>
          <w:lang w:val="en-US"/>
        </w:rPr>
        <w:tab/>
      </w:r>
      <w:r w:rsidRPr="00C83F86">
        <w:rPr>
          <w:lang w:val="en-US" w:eastAsia="fr-FR"/>
        </w:rPr>
        <w:t>IETF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RFC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7807</w:t>
      </w:r>
      <w:r>
        <w:rPr>
          <w:lang w:val="en-US" w:eastAsia="fr-FR"/>
        </w:rPr>
        <w:t>: "</w:t>
      </w:r>
      <w:r w:rsidRPr="00030A71">
        <w:rPr>
          <w:lang w:val="en-US" w:eastAsia="fr-FR"/>
        </w:rPr>
        <w:t>Problem Details for HTTP APIs</w:t>
      </w:r>
      <w:r>
        <w:rPr>
          <w:lang w:val="en-US" w:eastAsia="fr-FR"/>
        </w:rPr>
        <w:t>"</w:t>
      </w:r>
    </w:p>
    <w:p w14:paraId="65572B87" w14:textId="77777777" w:rsidR="00E60971" w:rsidRDefault="00E60971" w:rsidP="00E60971">
      <w:pPr>
        <w:pStyle w:val="EX"/>
        <w:rPr>
          <w:lang w:val="en-US" w:eastAsia="fr-FR"/>
        </w:rPr>
      </w:pPr>
      <w:r>
        <w:rPr>
          <w:color w:val="000000"/>
          <w:szCs w:val="24"/>
          <w:lang w:val="en-US"/>
        </w:rPr>
        <w:t>[20]</w:t>
      </w:r>
      <w:r>
        <w:rPr>
          <w:color w:val="000000"/>
          <w:szCs w:val="24"/>
          <w:lang w:val="en-US"/>
        </w:rPr>
        <w:tab/>
      </w:r>
      <w:r w:rsidRPr="00C83F86">
        <w:rPr>
          <w:lang w:val="en-US" w:eastAsia="fr-FR"/>
        </w:rPr>
        <w:t>IETF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RFC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7</w:t>
      </w:r>
      <w:r>
        <w:rPr>
          <w:lang w:val="en-US" w:eastAsia="fr-FR"/>
        </w:rPr>
        <w:t>725: "</w:t>
      </w:r>
      <w:r w:rsidRPr="00AB2B35">
        <w:rPr>
          <w:lang w:val="en-US" w:eastAsia="fr-FR"/>
        </w:rPr>
        <w:t>An HTTP Status Code to Report Legal Obstacles</w:t>
      </w:r>
      <w:r>
        <w:rPr>
          <w:lang w:val="en-US" w:eastAsia="fr-FR"/>
        </w:rPr>
        <w:t>"</w:t>
      </w:r>
    </w:p>
    <w:p w14:paraId="5C2DD0CE" w14:textId="77777777" w:rsidR="00E60971" w:rsidRPr="00930F9D" w:rsidRDefault="00E60971" w:rsidP="00E60971">
      <w:pPr>
        <w:pStyle w:val="EX"/>
        <w:rPr>
          <w:lang w:val="fr-FR"/>
        </w:rPr>
      </w:pPr>
      <w:r w:rsidRPr="00930F9D">
        <w:rPr>
          <w:lang w:val="fr-FR"/>
        </w:rPr>
        <w:t>[21]</w:t>
      </w:r>
      <w:r w:rsidRPr="00930F9D">
        <w:rPr>
          <w:lang w:val="fr-FR"/>
        </w:rPr>
        <w:tab/>
        <w:t>3GPP TS 32.161: "JSON expressions (Jex)"</w:t>
      </w:r>
    </w:p>
    <w:p w14:paraId="2EB9BD79" w14:textId="5D4A2C19" w:rsidR="0005502D" w:rsidRPr="00E60971" w:rsidRDefault="0005502D" w:rsidP="001207DD">
      <w:pPr>
        <w:rPr>
          <w:lang w:val="fr-FR"/>
        </w:rPr>
      </w:pPr>
    </w:p>
    <w:p w14:paraId="018AAB54" w14:textId="77777777" w:rsidR="00E60971" w:rsidRPr="004216EC" w:rsidRDefault="00E60971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9B2C2" w14:textId="77777777" w:rsidR="00220B5F" w:rsidRDefault="00220B5F">
      <w:r>
        <w:separator/>
      </w:r>
    </w:p>
  </w:endnote>
  <w:endnote w:type="continuationSeparator" w:id="0">
    <w:p w14:paraId="038B84B1" w14:textId="77777777" w:rsidR="00220B5F" w:rsidRDefault="0022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C448C" w14:textId="77777777" w:rsidR="00220B5F" w:rsidRDefault="00220B5F">
      <w:r>
        <w:separator/>
      </w:r>
    </w:p>
  </w:footnote>
  <w:footnote w:type="continuationSeparator" w:id="0">
    <w:p w14:paraId="15AF3223" w14:textId="77777777" w:rsidR="00220B5F" w:rsidRDefault="00220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502D"/>
    <w:rsid w:val="00061271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37EF2"/>
    <w:rsid w:val="00143EC1"/>
    <w:rsid w:val="00145D43"/>
    <w:rsid w:val="001530DE"/>
    <w:rsid w:val="00190C2D"/>
    <w:rsid w:val="00192C46"/>
    <w:rsid w:val="001A08B3"/>
    <w:rsid w:val="001A6C7F"/>
    <w:rsid w:val="001A7B60"/>
    <w:rsid w:val="001B52F0"/>
    <w:rsid w:val="001B79CB"/>
    <w:rsid w:val="001B7A65"/>
    <w:rsid w:val="001E293E"/>
    <w:rsid w:val="001E41F3"/>
    <w:rsid w:val="00220B5F"/>
    <w:rsid w:val="002251C5"/>
    <w:rsid w:val="00241732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216EC"/>
    <w:rsid w:val="004242F1"/>
    <w:rsid w:val="00436052"/>
    <w:rsid w:val="00495F85"/>
    <w:rsid w:val="004A46BC"/>
    <w:rsid w:val="004A52C6"/>
    <w:rsid w:val="004B1625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701705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E3297"/>
    <w:rsid w:val="009F14AF"/>
    <w:rsid w:val="009F734F"/>
    <w:rsid w:val="00A1069F"/>
    <w:rsid w:val="00A1673A"/>
    <w:rsid w:val="00A246B6"/>
    <w:rsid w:val="00A26191"/>
    <w:rsid w:val="00A41A79"/>
    <w:rsid w:val="00A41BAD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13F88"/>
    <w:rsid w:val="00B258BB"/>
    <w:rsid w:val="00B422A9"/>
    <w:rsid w:val="00B61744"/>
    <w:rsid w:val="00B67B97"/>
    <w:rsid w:val="00B722D8"/>
    <w:rsid w:val="00B73248"/>
    <w:rsid w:val="00B8134B"/>
    <w:rsid w:val="00B93905"/>
    <w:rsid w:val="00B968C8"/>
    <w:rsid w:val="00BA3EC5"/>
    <w:rsid w:val="00BA51D9"/>
    <w:rsid w:val="00BA7252"/>
    <w:rsid w:val="00BB5DFC"/>
    <w:rsid w:val="00BD196B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A248F"/>
    <w:rsid w:val="00DD1B2B"/>
    <w:rsid w:val="00DD2468"/>
    <w:rsid w:val="00DE34CF"/>
    <w:rsid w:val="00E054E2"/>
    <w:rsid w:val="00E13F3D"/>
    <w:rsid w:val="00E34898"/>
    <w:rsid w:val="00E53515"/>
    <w:rsid w:val="00E60971"/>
    <w:rsid w:val="00E708C7"/>
    <w:rsid w:val="00E92A21"/>
    <w:rsid w:val="00EB09B7"/>
    <w:rsid w:val="00ED5F2D"/>
    <w:rsid w:val="00EE7D7C"/>
    <w:rsid w:val="00EF753A"/>
    <w:rsid w:val="00F01566"/>
    <w:rsid w:val="00F141A8"/>
    <w:rsid w:val="00F25D98"/>
    <w:rsid w:val="00F300FB"/>
    <w:rsid w:val="00F348ED"/>
    <w:rsid w:val="00F44624"/>
    <w:rsid w:val="00F455D8"/>
    <w:rsid w:val="00F511B3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BE7A1-00E7-4611-8331-1B0E37EB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2024-08-09T06:52:00Z</dcterms:created>
  <dcterms:modified xsi:type="dcterms:W3CDTF">2024-08-09T07:00:00Z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(3)0NCL2WpZe8qc5cf/86x1rzgKI+AuWYMD7VZgn2bjUZvvOPx3VMVFw0QxrUujXeniKmDbXIBI
Bgnl3sdj+sDYMNiEXLnG5ax0GGIvyCMd3Xx5AgiUU/MAZiZeAZBNNrosCee/3J/Krgg+fKqA
ODSirfNu/8xwJvn3RlcvRHEKTiLG1zvrTDqvI7U3rBvxC2Abk7aeBXqEg3iygFcCzsn3vmeG
yFb/xGNhlCyOuY/a7O</vt:lpwstr>
  </property>
  <property fmtid="{D5CDD505-2E9C-101B-9397-08002B2CF9AE}" pid="23" name="_2015_ms_pID_7253431">
    <vt:lpwstr>7enitkj+LJSzwXRvr03J83kqNlRkPhFu1/x2enStKOYir4I2soZbrx
cqz6oaniJG+HsTR2CCguj8fYS6DQROnFoWuD1+SXtJtHDCSX9L2kk9mukmcqC+ziMkIF0PMM
678EPTZZqpJSsSLtgr7XYboYmTRxUfe1iHsUqwZQCnr9PtOZbfgTy0ifK1ZU7sSaIsLmyEDb
XAqCDzN0/SoJ0zqp/ZxNAlShVBthc27PSs51</vt:lpwstr>
  </property>
  <property fmtid="{D5CDD505-2E9C-101B-9397-08002B2CF9AE}" pid="24" name="_2015_ms_pID_7253432">
    <vt:lpwstr>Uw==</vt:lpwstr>
  </property>
</Properties>
</file>